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9298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55E09">
        <w:rPr>
          <w:b/>
          <w:i/>
          <w:noProof/>
          <w:sz w:val="28"/>
        </w:rPr>
        <w:t>285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25B11" w:rsidR="001E41F3" w:rsidRPr="00410371" w:rsidRDefault="00D16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77B61" w:rsidR="001E41F3" w:rsidRPr="00D16FF6" w:rsidRDefault="00CD1F71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B7AB6" w:rsidR="001E41F3" w:rsidRDefault="001D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 xml:space="preserve">Corrections to </w:t>
            </w:r>
            <w:r w:rsidR="00000EB6">
              <w:t>fetch correlation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097C4" w14:textId="6D0D9E3C" w:rsidR="001D2EE7" w:rsidRDefault="00000EB6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not specified in </w:t>
            </w:r>
            <w:r>
              <w:t>Fetch procedure in 4.2.2.5.2 the</w:t>
            </w:r>
            <w:r w:rsidRPr="00D2680C">
              <w:t xml:space="preserve"> </w:t>
            </w:r>
            <w:r>
              <w:t>request body shall include fetch correlation identifiers.</w:t>
            </w:r>
            <w:r w:rsidR="001D2EE7">
              <w:rPr>
                <w:lang w:eastAsia="zh-CN"/>
              </w:rPr>
              <w:t xml:space="preserve"> </w:t>
            </w:r>
          </w:p>
          <w:p w14:paraId="1DBF7F4E" w14:textId="77777777" w:rsidR="00000EB6" w:rsidRDefault="00000EB6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838F81" w14:textId="4B2D6F13" w:rsidR="00000EB6" w:rsidRDefault="00000EB6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description in Table 5.1.5.4.3.1-3 refers to “</w:t>
            </w:r>
            <w:r w:rsidRPr="00085C06">
              <w:t>fetch-corr-ids</w:t>
            </w:r>
            <w:r w:rsidR="006D19B5">
              <w:t>”</w:t>
            </w:r>
            <w:r w:rsidR="00CA6B66">
              <w:rPr>
                <w:lang w:eastAsia="zh-CN"/>
              </w:rPr>
              <w:t>,</w:t>
            </w:r>
            <w:r w:rsidR="006D19B5">
              <w:t xml:space="preserve"> which</w:t>
            </w:r>
            <w:r>
              <w:t xml:space="preserve"> is not defined at all in the specification.</w:t>
            </w:r>
          </w:p>
          <w:p w14:paraId="708AA7DE" w14:textId="6426A1A4" w:rsidR="001D2EE7" w:rsidRDefault="001D2EE7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71D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B62FD" w14:textId="77777777" w:rsidR="00000EB6" w:rsidRDefault="00000EB6">
            <w:pPr>
              <w:pStyle w:val="CRCoverPage"/>
              <w:spacing w:after="0"/>
              <w:ind w:left="100"/>
            </w:pPr>
            <w:r>
              <w:t>Indicate in 4.2.2.5.2:</w:t>
            </w:r>
          </w:p>
          <w:p w14:paraId="37981B93" w14:textId="77777777" w:rsidR="00B106FF" w:rsidRDefault="00000EB6">
            <w:pPr>
              <w:pStyle w:val="CRCoverPage"/>
              <w:spacing w:after="0"/>
              <w:ind w:left="100"/>
            </w:pPr>
            <w:r>
              <w:t>The</w:t>
            </w:r>
            <w:r w:rsidRPr="00D2680C">
              <w:t xml:space="preserve"> </w:t>
            </w:r>
            <w:r>
              <w:t>request body shall include fetch correlation identifiers, which was previously provided by the DCCF in the "fetchCorrIds"</w:t>
            </w:r>
            <w:r w:rsidRPr="00082145">
              <w:t xml:space="preserve"> attribute</w:t>
            </w:r>
            <w:r>
              <w:t xml:space="preserve"> within </w:t>
            </w:r>
            <w:r>
              <w:rPr>
                <w:noProof/>
              </w:rPr>
              <w:t>FetchInstruction data structure</w:t>
            </w:r>
            <w:r w:rsidRPr="00082145">
              <w:t xml:space="preserve"> in the </w:t>
            </w:r>
            <w:r>
              <w:t>DCC</w:t>
            </w:r>
            <w:r w:rsidRPr="00082145">
              <w:t>F notification</w:t>
            </w:r>
            <w:r w:rsidRPr="00085C06">
              <w:t>.</w:t>
            </w:r>
          </w:p>
          <w:p w14:paraId="61669710" w14:textId="77777777" w:rsidR="00000EB6" w:rsidRDefault="00000EB6">
            <w:pPr>
              <w:pStyle w:val="CRCoverPage"/>
              <w:spacing w:after="0"/>
              <w:ind w:left="100"/>
            </w:pPr>
          </w:p>
          <w:p w14:paraId="1769B84B" w14:textId="77777777" w:rsidR="00000EB6" w:rsidRDefault="00000EB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>“</w:t>
            </w:r>
            <w:r w:rsidRPr="00085C06">
              <w:t>fetch-corr-ids</w:t>
            </w:r>
            <w:r>
              <w:t>” with fetch correlation identifier(s).</w:t>
            </w:r>
          </w:p>
          <w:p w14:paraId="31C656EC" w14:textId="37BE37A6" w:rsidR="00000EB6" w:rsidRDefault="00000E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FE13AF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B2E39" w:rsidR="001E41F3" w:rsidRDefault="001D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and 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34E13" w:rsidR="001E41F3" w:rsidRDefault="001D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4.2.2.5.2, 5.1.5.4.3.1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FF0B911" w14:textId="77777777" w:rsidR="00E261D4" w:rsidRDefault="00E261D4" w:rsidP="00E261D4">
      <w:pPr>
        <w:pStyle w:val="50"/>
      </w:pPr>
      <w:bookmarkStart w:id="2" w:name="_Toc73173226"/>
      <w:bookmarkStart w:id="3" w:name="_Toc96959798"/>
      <w:bookmarkStart w:id="4" w:name="_Toc100819772"/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2"/>
      <w:bookmarkEnd w:id="3"/>
      <w:bookmarkEnd w:id="4"/>
    </w:p>
    <w:p w14:paraId="70F87A32" w14:textId="77777777" w:rsidR="00E261D4" w:rsidRDefault="00E261D4" w:rsidP="00E261D4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>notified analytics and data.</w:t>
      </w:r>
    </w:p>
    <w:p w14:paraId="0774B2C6" w14:textId="77777777" w:rsidR="00E261D4" w:rsidRDefault="00E261D4" w:rsidP="00E261D4">
      <w:pPr>
        <w:pStyle w:val="TH"/>
      </w:pPr>
    </w:p>
    <w:p w14:paraId="22FB0AE8" w14:textId="77777777" w:rsidR="00E261D4" w:rsidRDefault="00E261D4" w:rsidP="00E261D4">
      <w:pPr>
        <w:pStyle w:val="TH"/>
        <w:rPr>
          <w:lang w:eastAsia="zh-CN"/>
        </w:rPr>
      </w:pPr>
      <w:r>
        <w:object w:dxaOrig="10095" w:dyaOrig="3300" w14:anchorId="34DD11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57.5pt" o:ole="">
            <v:imagedata r:id="rId13" o:title=""/>
          </v:shape>
          <o:OLEObject Type="Embed" ProgID="Visio.Drawing.15" ShapeID="_x0000_i1025" DrawAspect="Content" ObjectID="_1721740548" r:id="rId14"/>
        </w:object>
      </w:r>
    </w:p>
    <w:p w14:paraId="13DE29DF" w14:textId="1E94024B" w:rsidR="00E261D4" w:rsidRDefault="00E261D4" w:rsidP="00E261D4">
      <w:pPr>
        <w:pStyle w:val="TF"/>
      </w:pPr>
      <w:r>
        <w:t xml:space="preserve">Figure 4.2.2.5.2-1: NF service consumer requesting to </w:t>
      </w:r>
      <w:r>
        <w:rPr>
          <w:lang w:eastAsia="ja-JP"/>
        </w:rPr>
        <w:t xml:space="preserve">retrieve </w:t>
      </w:r>
      <w:r>
        <w:t>notified analytics</w:t>
      </w:r>
      <w:ins w:id="5" w:author="ZTE" w:date="2022-08-05T10:34:00Z">
        <w:r w:rsidR="001D2EE7">
          <w:t xml:space="preserve"> </w:t>
        </w:r>
      </w:ins>
      <w:ins w:id="6" w:author="ZTE" w:date="2022-08-05T10:35:00Z">
        <w:r w:rsidR="001D2EE7">
          <w:t>or data</w:t>
        </w:r>
      </w:ins>
    </w:p>
    <w:p w14:paraId="4CF8FD58" w14:textId="77777777" w:rsidR="00E261D4" w:rsidRDefault="00E261D4" w:rsidP="00E261D4">
      <w:pPr>
        <w:rPr>
          <w:ins w:id="7" w:author="ZTE" w:date="2022-08-04T17:27:00Z"/>
        </w:rPr>
      </w:pPr>
      <w:r>
        <w:t xml:space="preserve">The NF service consumer shall invoke the Ndccf_DataManagement_Fetch service operation to </w:t>
      </w:r>
      <w:r>
        <w:rPr>
          <w:lang w:eastAsia="ja-JP"/>
        </w:rPr>
        <w:t xml:space="preserve">retrieve </w:t>
      </w:r>
      <w:r>
        <w:t xml:space="preserve">notified analytics or data. The NF service consumer </w:t>
      </w:r>
      <w:r>
        <w:rPr>
          <w:lang w:val="en-US"/>
        </w:rPr>
        <w:t xml:space="preserve">shall </w:t>
      </w:r>
      <w:r>
        <w:t xml:space="preserve">send an HTTP POST request to URI "{fetchUri}" </w:t>
      </w:r>
      <w:r>
        <w:rPr>
          <w:noProof/>
        </w:rPr>
        <w:t xml:space="preserve">previously provided by the DCCF in FetchInstruction </w:t>
      </w:r>
      <w:r>
        <w:t xml:space="preserve">as </w:t>
      </w:r>
      <w:r>
        <w:rPr>
          <w:noProof/>
        </w:rPr>
        <w:t>data structure</w:t>
      </w:r>
      <w:r>
        <w:t xml:space="preserve"> shown in figure 4.2.2.5.2-1, step 1, to request DCCF notified analytics/data.</w:t>
      </w:r>
    </w:p>
    <w:p w14:paraId="7D4AD29D" w14:textId="0CB10F45" w:rsidR="00E261D4" w:rsidRDefault="00E261D4" w:rsidP="00E261D4">
      <w:ins w:id="8" w:author="ZTE" w:date="2022-08-04T17:27:00Z">
        <w:r>
          <w:t>The</w:t>
        </w:r>
        <w:r w:rsidRPr="00D2680C">
          <w:t xml:space="preserve"> </w:t>
        </w:r>
        <w:r>
          <w:t>request body shall include fetch correlation identifie</w:t>
        </w:r>
      </w:ins>
      <w:ins w:id="9" w:author="ZTE" w:date="2022-08-04T17:36:00Z">
        <w:r>
          <w:t>r</w:t>
        </w:r>
      </w:ins>
      <w:ins w:id="10" w:author="ZTE" w:date="2022-08-04T17:27:00Z">
        <w:r>
          <w:t>s, which was previously provided by the DCCF in the "fetchCorrIds"</w:t>
        </w:r>
        <w:r w:rsidRPr="00082145">
          <w:t xml:space="preserve"> attribute</w:t>
        </w:r>
        <w:r>
          <w:t xml:space="preserve"> within </w:t>
        </w:r>
      </w:ins>
      <w:ins w:id="11" w:author="ZTE" w:date="2022-08-04T17:30:00Z">
        <w:r>
          <w:rPr>
            <w:noProof/>
          </w:rPr>
          <w:t>FetchInstruction data structure</w:t>
        </w:r>
      </w:ins>
      <w:ins w:id="12" w:author="ZTE" w:date="2022-08-04T17:28:00Z">
        <w:r w:rsidRPr="00082145">
          <w:t xml:space="preserve"> </w:t>
        </w:r>
      </w:ins>
      <w:ins w:id="13" w:author="ZTE" w:date="2022-08-04T17:27:00Z">
        <w:r w:rsidRPr="00082145">
          <w:t xml:space="preserve">in the </w:t>
        </w:r>
      </w:ins>
      <w:ins w:id="14" w:author="ZTE" w:date="2022-08-04T17:28:00Z">
        <w:r>
          <w:t>DCC</w:t>
        </w:r>
      </w:ins>
      <w:ins w:id="15" w:author="ZTE" w:date="2022-08-04T17:27:00Z">
        <w:r w:rsidRPr="00082145">
          <w:t>F notification</w:t>
        </w:r>
        <w:r w:rsidRPr="00085C06">
          <w:t>.</w:t>
        </w:r>
      </w:ins>
    </w:p>
    <w:p w14:paraId="071BEEB1" w14:textId="77777777" w:rsidR="00E261D4" w:rsidRDefault="00E261D4" w:rsidP="00E261D4">
      <w:r>
        <w:t>Upon the reception of the HTTP POST</w:t>
      </w:r>
      <w:r w:rsidDel="00D2680C">
        <w:t xml:space="preserve"> </w:t>
      </w:r>
      <w:r>
        <w:t>request, the DCCF shall:</w:t>
      </w:r>
    </w:p>
    <w:p w14:paraId="55A0A7FC" w14:textId="77777777" w:rsidR="00E261D4" w:rsidRDefault="00E261D4" w:rsidP="00E261D4">
      <w:pPr>
        <w:pStyle w:val="B1"/>
      </w:pPr>
      <w:r>
        <w:t>-</w:t>
      </w:r>
      <w:r>
        <w:tab/>
        <w:t>find the analytics/data according to the requested Uri.</w:t>
      </w:r>
    </w:p>
    <w:p w14:paraId="0F59446B" w14:textId="77777777" w:rsidR="00E261D4" w:rsidRDefault="00E261D4" w:rsidP="00E261D4">
      <w:r>
        <w:t xml:space="preserve">If the 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"fetchInstruct" attribute shall not be included.</w:t>
      </w:r>
    </w:p>
    <w:p w14:paraId="6EA2767D" w14:textId="77777777" w:rsidR="00E261D4" w:rsidRDefault="00E261D4" w:rsidP="00E261D4">
      <w:pPr>
        <w:rPr>
          <w:noProof/>
          <w:lang w:eastAsia="zh-CN"/>
        </w:rPr>
      </w:pPr>
      <w:r>
        <w:t xml:space="preserve">If the 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clause 4.2.2.4.3 with the difference that the "fetchInstruct" attribute shall not be included.</w:t>
      </w:r>
    </w:p>
    <w:p w14:paraId="69A88D66" w14:textId="77777777" w:rsidR="00E261D4" w:rsidRPr="00AB67F0" w:rsidRDefault="00E261D4" w:rsidP="00E261D4">
      <w:r>
        <w:t>If the requested data does not exist, the DCCF shall respond with "204 No Content". If an error occurs when processing the HTTP POST</w:t>
      </w:r>
      <w:r w:rsidDel="00D2680C">
        <w:t xml:space="preserve"> </w:t>
      </w:r>
      <w:r>
        <w:t>request, the DCCF shall send an HTTP error response as specified in clause 5.1.7.</w:t>
      </w:r>
    </w:p>
    <w:p w14:paraId="070477EC" w14:textId="77777777" w:rsidR="001D2EE7" w:rsidRDefault="001D2EE7" w:rsidP="00B106FF"/>
    <w:p w14:paraId="3B1E6F45" w14:textId="77777777" w:rsidR="001D2EE7" w:rsidRPr="000B61FB" w:rsidRDefault="001D2EE7" w:rsidP="001D2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F8108DF" w14:textId="77777777" w:rsidR="00E261D4" w:rsidRDefault="00E261D4" w:rsidP="00E261D4">
      <w:pPr>
        <w:pStyle w:val="6"/>
      </w:pPr>
      <w:bookmarkStart w:id="16" w:name="_Toc97037351"/>
      <w:bookmarkStart w:id="17" w:name="_Toc97038361"/>
      <w:bookmarkStart w:id="18" w:name="_Toc100819837"/>
      <w:r>
        <w:t>5.1.5.4.3.1</w:t>
      </w:r>
      <w:r>
        <w:tab/>
        <w:t>POST</w:t>
      </w:r>
      <w:bookmarkEnd w:id="16"/>
      <w:bookmarkEnd w:id="17"/>
      <w:bookmarkEnd w:id="18"/>
    </w:p>
    <w:p w14:paraId="143E5371" w14:textId="77777777" w:rsidR="00E261D4" w:rsidRDefault="00E261D4" w:rsidP="00E261D4">
      <w:r>
        <w:t>This method shall support the URI query parameters specified in table 5.1.5.4.3.1-1.</w:t>
      </w:r>
    </w:p>
    <w:p w14:paraId="3613D66A" w14:textId="77777777" w:rsidR="00E261D4" w:rsidRDefault="00E261D4" w:rsidP="00E261D4">
      <w:pPr>
        <w:pStyle w:val="TH"/>
        <w:rPr>
          <w:rFonts w:cs="Arial"/>
        </w:rPr>
      </w:pPr>
      <w:r>
        <w:t>Table 5.1.5.4.3.1-1: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261D4" w14:paraId="240EF726" w14:textId="77777777" w:rsidTr="00E261D4">
        <w:trPr>
          <w:jc w:val="center"/>
        </w:trPr>
        <w:tc>
          <w:tcPr>
            <w:tcW w:w="825" w:type="pct"/>
            <w:shd w:val="clear" w:color="auto" w:fill="C0C0C0"/>
          </w:tcPr>
          <w:p w14:paraId="32157B79" w14:textId="77777777" w:rsidR="00E261D4" w:rsidRDefault="00E261D4" w:rsidP="00E261D4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</w:tcPr>
          <w:p w14:paraId="7D2E9810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7F8C861C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</w:tcPr>
          <w:p w14:paraId="4D01DA61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B239EF7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09660DF" w14:textId="77777777" w:rsidR="00E261D4" w:rsidRDefault="00E261D4" w:rsidP="00E261D4">
            <w:pPr>
              <w:pStyle w:val="TAH"/>
            </w:pPr>
            <w:r>
              <w:t>Applicability</w:t>
            </w:r>
          </w:p>
        </w:tc>
      </w:tr>
      <w:tr w:rsidR="00E261D4" w14:paraId="6A78AF42" w14:textId="77777777" w:rsidTr="00E261D4">
        <w:trPr>
          <w:jc w:val="center"/>
        </w:trPr>
        <w:tc>
          <w:tcPr>
            <w:tcW w:w="825" w:type="pct"/>
            <w:shd w:val="clear" w:color="auto" w:fill="auto"/>
          </w:tcPr>
          <w:p w14:paraId="6D2C1FC1" w14:textId="77777777" w:rsidR="00E261D4" w:rsidRDefault="00E261D4" w:rsidP="00E261D4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</w:tcPr>
          <w:p w14:paraId="50CB283C" w14:textId="77777777" w:rsidR="00E261D4" w:rsidRDefault="00E261D4" w:rsidP="00E261D4">
            <w:pPr>
              <w:pStyle w:val="TAL"/>
            </w:pPr>
          </w:p>
        </w:tc>
        <w:tc>
          <w:tcPr>
            <w:tcW w:w="215" w:type="pct"/>
          </w:tcPr>
          <w:p w14:paraId="1CD3646F" w14:textId="77777777" w:rsidR="00E261D4" w:rsidRPr="003725B3" w:rsidRDefault="00E261D4" w:rsidP="00E261D4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74C0B99B" w14:textId="77777777" w:rsidR="00E261D4" w:rsidRDefault="00E261D4" w:rsidP="00E261D4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09D73DC" w14:textId="77777777" w:rsidR="00E261D4" w:rsidRDefault="00E261D4" w:rsidP="00E261D4">
            <w:pPr>
              <w:pStyle w:val="TAL"/>
            </w:pPr>
          </w:p>
        </w:tc>
        <w:tc>
          <w:tcPr>
            <w:tcW w:w="796" w:type="pct"/>
          </w:tcPr>
          <w:p w14:paraId="53727ED6" w14:textId="77777777" w:rsidR="00E261D4" w:rsidRDefault="00E261D4" w:rsidP="00E261D4">
            <w:pPr>
              <w:pStyle w:val="TAL"/>
            </w:pPr>
          </w:p>
        </w:tc>
      </w:tr>
    </w:tbl>
    <w:p w14:paraId="32E856D0" w14:textId="77777777" w:rsidR="00E261D4" w:rsidRDefault="00E261D4" w:rsidP="00E261D4">
      <w:pPr>
        <w:pStyle w:val="Guidance"/>
      </w:pPr>
    </w:p>
    <w:p w14:paraId="16572941" w14:textId="77777777" w:rsidR="00E261D4" w:rsidRDefault="00E261D4" w:rsidP="00E261D4">
      <w:r>
        <w:lastRenderedPageBreak/>
        <w:t>This method shall support the request data structures specified in table 5.1.5.4.3.1-2 and the response data structures and response codes specified in table 5.1.5.4.3.1-3.</w:t>
      </w:r>
    </w:p>
    <w:p w14:paraId="28D6653A" w14:textId="77777777" w:rsidR="00E261D4" w:rsidRDefault="00E261D4" w:rsidP="00E261D4">
      <w:pPr>
        <w:pStyle w:val="TH"/>
      </w:pPr>
      <w:r>
        <w:t>Table 5.1.5.4.3.1-2: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E261D4" w14:paraId="0E555767" w14:textId="77777777" w:rsidTr="00E261D4">
        <w:trPr>
          <w:jc w:val="center"/>
        </w:trPr>
        <w:tc>
          <w:tcPr>
            <w:tcW w:w="1603" w:type="dxa"/>
            <w:shd w:val="clear" w:color="auto" w:fill="C0C0C0"/>
          </w:tcPr>
          <w:p w14:paraId="43F627E7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5565ADD8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</w:tcPr>
          <w:p w14:paraId="38CB2B02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</w:tcPr>
          <w:p w14:paraId="653DC903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69FD7E4A" w14:textId="77777777" w:rsidTr="00E261D4">
        <w:trPr>
          <w:jc w:val="center"/>
        </w:trPr>
        <w:tc>
          <w:tcPr>
            <w:tcW w:w="1603" w:type="dxa"/>
            <w:shd w:val="clear" w:color="auto" w:fill="auto"/>
          </w:tcPr>
          <w:p w14:paraId="7B06BFB0" w14:textId="77777777" w:rsidR="00E261D4" w:rsidRDefault="00E261D4" w:rsidP="00E261D4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</w:tcPr>
          <w:p w14:paraId="4CF4C8C2" w14:textId="77777777" w:rsidR="00E261D4" w:rsidRDefault="00E261D4" w:rsidP="00E261D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</w:tcPr>
          <w:p w14:paraId="65C6A433" w14:textId="77777777" w:rsidR="00E261D4" w:rsidRDefault="00E261D4" w:rsidP="00E261D4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0961DAF" w14:textId="77777777" w:rsidR="00E261D4" w:rsidRDefault="00E261D4" w:rsidP="00E261D4">
            <w:pPr>
              <w:pStyle w:val="TAL"/>
            </w:pPr>
            <w:r>
              <w:t>Indicate the fetch correlation identifier(s).</w:t>
            </w:r>
          </w:p>
        </w:tc>
      </w:tr>
    </w:tbl>
    <w:p w14:paraId="3CE2D42B" w14:textId="77777777" w:rsidR="00E261D4" w:rsidRDefault="00E261D4" w:rsidP="00E261D4"/>
    <w:p w14:paraId="64F2560D" w14:textId="77777777" w:rsidR="00E261D4" w:rsidRDefault="00E261D4" w:rsidP="00E261D4">
      <w:pPr>
        <w:pStyle w:val="TH"/>
      </w:pPr>
      <w:r>
        <w:t>Table 5.1.5.4.3.1-3: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261D4" w14:paraId="56B98D51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DC2829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FD74E6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7A8AC0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29B082" w14:textId="77777777" w:rsidR="00E261D4" w:rsidRDefault="00E261D4" w:rsidP="00E261D4">
            <w:pPr>
              <w:pStyle w:val="TAH"/>
            </w:pPr>
            <w:r>
              <w:t>Response</w:t>
            </w:r>
          </w:p>
          <w:p w14:paraId="1F652D04" w14:textId="77777777" w:rsidR="00E261D4" w:rsidRDefault="00E261D4" w:rsidP="00E261D4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7CB85D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3DBF1193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F4BD9" w14:textId="77777777" w:rsidR="00E261D4" w:rsidRDefault="00E261D4" w:rsidP="00E261D4">
            <w:pPr>
              <w:pStyle w:val="TAL"/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7B20" w14:textId="77777777" w:rsidR="00E261D4" w:rsidRDefault="00E261D4" w:rsidP="00E261D4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7CC6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4A567" w14:textId="77777777" w:rsidR="00E261D4" w:rsidRDefault="00E261D4" w:rsidP="00E261D4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6A225B" w14:textId="3D75CE3F" w:rsidR="00E261D4" w:rsidRDefault="00E261D4" w:rsidP="00E261D4">
            <w:pPr>
              <w:pStyle w:val="TAL"/>
            </w:pPr>
            <w:r>
              <w:t xml:space="preserve">The stored analytics related to the </w:t>
            </w:r>
            <w:ins w:id="19" w:author="ZTE" w:date="2022-08-04T17:38:00Z">
              <w:r>
                <w:t xml:space="preserve">fetch correlation </w:t>
              </w:r>
            </w:ins>
            <w:ins w:id="20" w:author="ZTE" w:date="2022-08-04T17:39:00Z">
              <w:r>
                <w:t>identifier(s)</w:t>
              </w:r>
            </w:ins>
            <w:del w:id="21" w:author="ZTE" w:date="2022-08-04T17:38:00Z">
              <w:r w:rsidDel="00E261D4">
                <w:rPr>
                  <w:lang w:val="en-US"/>
                </w:rPr>
                <w:delText>"</w:delText>
              </w:r>
              <w:r w:rsidRPr="00085C06" w:rsidDel="00E261D4">
                <w:delText>fetch-corr-ids</w:delText>
              </w:r>
              <w:r w:rsidDel="00E261D4">
                <w:delText>"</w:delText>
              </w:r>
            </w:del>
            <w:r>
              <w:t>.</w:t>
            </w:r>
          </w:p>
          <w:p w14:paraId="12B4D0E8" w14:textId="77777777" w:rsidR="00E261D4" w:rsidRDefault="00E261D4" w:rsidP="00E261D4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E261D4" w14:paraId="1692FF08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1FE34" w14:textId="77777777" w:rsidR="00E261D4" w:rsidRDefault="00E261D4" w:rsidP="00E261D4">
            <w:pPr>
              <w:pStyle w:val="TAL"/>
            </w:pPr>
            <w:r>
              <w:rPr>
                <w:noProof/>
              </w:rPr>
              <w:t>NdccfDataSubscriptionNotification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20DDF" w14:textId="77777777" w:rsidR="00E261D4" w:rsidRDefault="00E261D4" w:rsidP="00E261D4">
            <w:pPr>
              <w:pStyle w:val="TAC"/>
            </w:pPr>
            <w:r>
              <w:t>C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FCF3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E76B" w14:textId="77777777" w:rsidR="00E261D4" w:rsidRDefault="00E261D4" w:rsidP="00E261D4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8D87F" w14:textId="16A9CA39" w:rsidR="00E261D4" w:rsidRDefault="00E261D4" w:rsidP="00E261D4">
            <w:pPr>
              <w:pStyle w:val="TAL"/>
            </w:pPr>
            <w:r>
              <w:t xml:space="preserve">The stored data related to the </w:t>
            </w:r>
            <w:ins w:id="22" w:author="ZTE" w:date="2022-08-04T17:38:00Z">
              <w:r>
                <w:t xml:space="preserve">fetch correlation </w:t>
              </w:r>
            </w:ins>
            <w:ins w:id="23" w:author="ZTE" w:date="2022-08-04T17:39:00Z">
              <w:r>
                <w:t>identifier(s)</w:t>
              </w:r>
            </w:ins>
            <w:del w:id="24" w:author="ZTE" w:date="2022-08-04T17:38:00Z">
              <w:r w:rsidDel="00E261D4">
                <w:rPr>
                  <w:lang w:val="en-US"/>
                </w:rPr>
                <w:delText>"</w:delText>
              </w:r>
              <w:r w:rsidRPr="00085C06" w:rsidDel="00E261D4">
                <w:delText>fetch-corr-ids</w:delText>
              </w:r>
              <w:r w:rsidDel="00E261D4">
                <w:delText>"</w:delText>
              </w:r>
            </w:del>
            <w:r>
              <w:t>.</w:t>
            </w:r>
          </w:p>
          <w:p w14:paraId="05367E2C" w14:textId="77777777" w:rsidR="00E261D4" w:rsidRDefault="00E261D4" w:rsidP="00E261D4">
            <w:pPr>
              <w:pStyle w:val="TAL"/>
            </w:pPr>
            <w:r>
              <w:t>(NOT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</w:t>
            </w:r>
            <w:r>
              <w:t>)</w:t>
            </w:r>
          </w:p>
        </w:tc>
      </w:tr>
      <w:tr w:rsidR="00E261D4" w14:paraId="347A82BA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E8D5B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9F6C" w14:textId="77777777" w:rsidR="00E261D4" w:rsidDel="003725B3" w:rsidRDefault="00E261D4" w:rsidP="00E261D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DB106" w14:textId="77777777" w:rsidR="00E261D4" w:rsidDel="003725B3" w:rsidRDefault="00E261D4" w:rsidP="00E261D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D1543" w14:textId="77777777" w:rsidR="00E261D4" w:rsidDel="003725B3" w:rsidRDefault="00E261D4" w:rsidP="00E261D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587E1" w14:textId="77777777" w:rsidR="00E261D4" w:rsidRDefault="00E261D4" w:rsidP="00E261D4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DCCF.</w:t>
            </w:r>
          </w:p>
        </w:tc>
      </w:tr>
      <w:tr w:rsidR="00E261D4" w14:paraId="54F19D69" w14:textId="77777777" w:rsidTr="00E261D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F5F80E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0CCD" w14:textId="77777777" w:rsidR="00E261D4" w:rsidDel="003725B3" w:rsidRDefault="00E261D4" w:rsidP="00E261D4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D48A" w14:textId="77777777" w:rsidR="00E261D4" w:rsidDel="003725B3" w:rsidRDefault="00E261D4" w:rsidP="00E261D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713A" w14:textId="77777777" w:rsidR="00E261D4" w:rsidDel="003725B3" w:rsidRDefault="00E261D4" w:rsidP="00E261D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36F4C" w14:textId="77777777" w:rsidR="00E261D4" w:rsidRDefault="00E261D4" w:rsidP="00E261D4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DCCF.</w:t>
            </w:r>
          </w:p>
        </w:tc>
      </w:tr>
      <w:tr w:rsidR="00E261D4" w14:paraId="651A18EC" w14:textId="77777777" w:rsidTr="00E261D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0A713" w14:textId="77777777" w:rsidR="00E261D4" w:rsidRDefault="00E261D4" w:rsidP="00E261D4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1</w:t>
            </w:r>
            <w:r>
              <w:rPr>
                <w:noProof/>
              </w:rP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69866D40" w14:textId="77777777" w:rsidR="00E261D4" w:rsidRDefault="00E261D4" w:rsidP="00E261D4">
            <w:pPr>
              <w:pStyle w:val="TAN"/>
            </w:pPr>
            <w:r>
              <w:t>NOT</w:t>
            </w:r>
            <w:r>
              <w:rPr>
                <w:noProof/>
              </w:rPr>
              <w:t>E</w:t>
            </w:r>
            <w:r w:rsidRPr="00F77C2B">
              <w:rPr>
                <w:noProof/>
              </w:rPr>
              <w:t> </w:t>
            </w:r>
            <w:r>
              <w:rPr>
                <w:noProof/>
              </w:rPr>
              <w:t>2:</w:t>
            </w:r>
            <w:r>
              <w:rPr>
                <w:noProof/>
              </w:rPr>
              <w:tab/>
              <w:t>O</w:t>
            </w:r>
            <w:r>
              <w:rPr>
                <w:rFonts w:cs="Arial"/>
                <w:szCs w:val="18"/>
              </w:rPr>
              <w:t xml:space="preserve">ne of </w:t>
            </w:r>
            <w:r>
              <w:rPr>
                <w:noProof/>
              </w:rPr>
              <w:t>NdccfAnalyticsSubscriptionNotification</w:t>
            </w:r>
            <w:r>
              <w:rPr>
                <w:rFonts w:cs="Arial"/>
                <w:szCs w:val="18"/>
              </w:rPr>
              <w:t xml:space="preserve"> data structure and </w:t>
            </w:r>
            <w:r>
              <w:rPr>
                <w:noProof/>
              </w:rPr>
              <w:t>NdccfDataSubscriptionNotification</w:t>
            </w:r>
            <w:r>
              <w:rPr>
                <w:rFonts w:cs="Arial"/>
                <w:szCs w:val="18"/>
              </w:rPr>
              <w:t xml:space="preserve"> data structure shall be included, depending on if the Fetch Notification included fetch correlation identifiers from an analytics notification or from a data notification.</w:t>
            </w:r>
          </w:p>
        </w:tc>
      </w:tr>
    </w:tbl>
    <w:p w14:paraId="353B0C6C" w14:textId="77777777" w:rsidR="00E261D4" w:rsidRDefault="00E261D4" w:rsidP="00E261D4"/>
    <w:p w14:paraId="35585A49" w14:textId="77777777" w:rsidR="00E261D4" w:rsidRDefault="00E261D4" w:rsidP="00E261D4">
      <w:pPr>
        <w:pStyle w:val="TH"/>
        <w:rPr>
          <w:rFonts w:cs="Arial"/>
        </w:rPr>
      </w:pPr>
      <w:r>
        <w:t>Table 5.1.5.4.3.1-4: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0"/>
        <w:gridCol w:w="543"/>
        <w:gridCol w:w="1118"/>
        <w:gridCol w:w="3569"/>
      </w:tblGrid>
      <w:tr w:rsidR="00E261D4" w14:paraId="1EC74103" w14:textId="77777777" w:rsidTr="00E261D4">
        <w:trPr>
          <w:jc w:val="center"/>
        </w:trPr>
        <w:tc>
          <w:tcPr>
            <w:tcW w:w="983" w:type="pct"/>
            <w:shd w:val="clear" w:color="auto" w:fill="C0C0C0"/>
          </w:tcPr>
          <w:p w14:paraId="198C6E33" w14:textId="77777777" w:rsidR="00E261D4" w:rsidRDefault="00E261D4" w:rsidP="00E261D4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</w:tcPr>
          <w:p w14:paraId="3B6C5F89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4799EFC6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7905312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76CFD910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25315AE7" w14:textId="77777777" w:rsidTr="00E261D4">
        <w:trPr>
          <w:jc w:val="center"/>
        </w:trPr>
        <w:tc>
          <w:tcPr>
            <w:tcW w:w="983" w:type="pct"/>
            <w:shd w:val="clear" w:color="auto" w:fill="auto"/>
          </w:tcPr>
          <w:p w14:paraId="5D15CFDA" w14:textId="77777777" w:rsidR="00E261D4" w:rsidRDefault="00E261D4" w:rsidP="00E261D4">
            <w:pPr>
              <w:pStyle w:val="TAL"/>
            </w:pPr>
            <w:r>
              <w:t>Location</w:t>
            </w:r>
          </w:p>
        </w:tc>
        <w:tc>
          <w:tcPr>
            <w:tcW w:w="790" w:type="pct"/>
          </w:tcPr>
          <w:p w14:paraId="28D3CE24" w14:textId="77777777" w:rsidR="00E261D4" w:rsidRDefault="00E261D4" w:rsidP="00E261D4">
            <w:pPr>
              <w:pStyle w:val="TAL"/>
            </w:pPr>
            <w:r>
              <w:t>string</w:t>
            </w:r>
          </w:p>
        </w:tc>
        <w:tc>
          <w:tcPr>
            <w:tcW w:w="335" w:type="pct"/>
          </w:tcPr>
          <w:p w14:paraId="6097FCCA" w14:textId="77777777" w:rsidR="00E261D4" w:rsidRDefault="00E261D4" w:rsidP="00E261D4">
            <w:pPr>
              <w:pStyle w:val="TAC"/>
            </w:pPr>
            <w:r>
              <w:t>M</w:t>
            </w:r>
          </w:p>
        </w:tc>
        <w:tc>
          <w:tcPr>
            <w:tcW w:w="690" w:type="pct"/>
          </w:tcPr>
          <w:p w14:paraId="41C9B6B0" w14:textId="77777777" w:rsidR="00E261D4" w:rsidRDefault="00E261D4" w:rsidP="00E261D4">
            <w:pPr>
              <w:pStyle w:val="TAL"/>
            </w:pPr>
            <w:r>
              <w:t>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72724797" w14:textId="77777777" w:rsidR="00E261D4" w:rsidRDefault="00E261D4" w:rsidP="00E261D4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E261D4" w14:paraId="0B130890" w14:textId="77777777" w:rsidTr="00E261D4">
        <w:trPr>
          <w:jc w:val="center"/>
        </w:trPr>
        <w:tc>
          <w:tcPr>
            <w:tcW w:w="983" w:type="pct"/>
            <w:shd w:val="clear" w:color="auto" w:fill="auto"/>
          </w:tcPr>
          <w:p w14:paraId="71790AE2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4BA37E6E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5A362564" w14:textId="77777777" w:rsidR="00E261D4" w:rsidRDefault="00E261D4" w:rsidP="00E261D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6A454897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7EFEABD5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43C2B4A" w14:textId="77777777" w:rsidR="00E261D4" w:rsidRDefault="00E261D4" w:rsidP="00E261D4"/>
    <w:p w14:paraId="4355B1D0" w14:textId="77777777" w:rsidR="00E261D4" w:rsidRDefault="00E261D4" w:rsidP="00E261D4">
      <w:pPr>
        <w:pStyle w:val="TH"/>
        <w:rPr>
          <w:rFonts w:cs="Arial"/>
        </w:rPr>
      </w:pPr>
      <w:r>
        <w:t>Table 5.1.5.4.3.1-5: Headers supported by the 308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E261D4" w14:paraId="2DBF6D68" w14:textId="77777777" w:rsidTr="00E261D4">
        <w:trPr>
          <w:jc w:val="center"/>
        </w:trPr>
        <w:tc>
          <w:tcPr>
            <w:tcW w:w="981" w:type="pct"/>
            <w:shd w:val="clear" w:color="auto" w:fill="C0C0C0"/>
          </w:tcPr>
          <w:p w14:paraId="4993632F" w14:textId="77777777" w:rsidR="00E261D4" w:rsidRDefault="00E261D4" w:rsidP="00E261D4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</w:tcPr>
          <w:p w14:paraId="3650EE1F" w14:textId="77777777" w:rsidR="00E261D4" w:rsidRDefault="00E261D4" w:rsidP="00E261D4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59CBF241" w14:textId="77777777" w:rsidR="00E261D4" w:rsidRDefault="00E261D4" w:rsidP="00E261D4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</w:tcPr>
          <w:p w14:paraId="00197D09" w14:textId="77777777" w:rsidR="00E261D4" w:rsidRDefault="00E261D4" w:rsidP="00E261D4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</w:tcPr>
          <w:p w14:paraId="6CDE7871" w14:textId="77777777" w:rsidR="00E261D4" w:rsidRDefault="00E261D4" w:rsidP="00E261D4">
            <w:pPr>
              <w:pStyle w:val="TAH"/>
            </w:pPr>
            <w:r>
              <w:t>Description</w:t>
            </w:r>
          </w:p>
        </w:tc>
      </w:tr>
      <w:tr w:rsidR="00E261D4" w14:paraId="7CBA2F16" w14:textId="77777777" w:rsidTr="00E261D4">
        <w:trPr>
          <w:jc w:val="center"/>
        </w:trPr>
        <w:tc>
          <w:tcPr>
            <w:tcW w:w="981" w:type="pct"/>
            <w:shd w:val="clear" w:color="auto" w:fill="auto"/>
          </w:tcPr>
          <w:p w14:paraId="23D4F4B1" w14:textId="77777777" w:rsidR="00E261D4" w:rsidRDefault="00E261D4" w:rsidP="00E261D4">
            <w:pPr>
              <w:pStyle w:val="TAL"/>
            </w:pPr>
            <w:r>
              <w:t>Location</w:t>
            </w:r>
          </w:p>
        </w:tc>
        <w:tc>
          <w:tcPr>
            <w:tcW w:w="871" w:type="pct"/>
          </w:tcPr>
          <w:p w14:paraId="3BBBEFD6" w14:textId="77777777" w:rsidR="00E261D4" w:rsidRDefault="00E261D4" w:rsidP="00E261D4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33ECADCC" w14:textId="77777777" w:rsidR="00E261D4" w:rsidRDefault="00E261D4" w:rsidP="00E261D4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19D448C6" w14:textId="77777777" w:rsidR="00E261D4" w:rsidRDefault="00E261D4" w:rsidP="00E261D4">
            <w:pPr>
              <w:pStyle w:val="TAL"/>
            </w:pPr>
            <w:r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7FF8895A" w14:textId="77777777" w:rsidR="00E261D4" w:rsidRDefault="00E261D4" w:rsidP="00E261D4">
            <w:pPr>
              <w:pStyle w:val="TAL"/>
            </w:pPr>
            <w:r>
              <w:t>An alternative URI of the resource located in an alternative DCCF.</w:t>
            </w:r>
          </w:p>
        </w:tc>
      </w:tr>
      <w:tr w:rsidR="00E261D4" w14:paraId="0D54C84F" w14:textId="77777777" w:rsidTr="00E261D4">
        <w:trPr>
          <w:jc w:val="center"/>
        </w:trPr>
        <w:tc>
          <w:tcPr>
            <w:tcW w:w="981" w:type="pct"/>
            <w:shd w:val="clear" w:color="auto" w:fill="auto"/>
          </w:tcPr>
          <w:p w14:paraId="0DAD66B1" w14:textId="77777777" w:rsidR="00E261D4" w:rsidRDefault="00E261D4" w:rsidP="00E261D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504945FA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260E7212" w14:textId="77777777" w:rsidR="00E261D4" w:rsidRDefault="00E261D4" w:rsidP="00E261D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133AE5BF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558C959F" w14:textId="77777777" w:rsidR="00E261D4" w:rsidRDefault="00E261D4" w:rsidP="00E261D4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895467C" w14:textId="77777777" w:rsidR="00E261D4" w:rsidRPr="007B684F" w:rsidRDefault="00E261D4" w:rsidP="00E261D4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F2009" w14:textId="77777777" w:rsidR="005478B8" w:rsidRDefault="005478B8">
      <w:r>
        <w:separator/>
      </w:r>
    </w:p>
  </w:endnote>
  <w:endnote w:type="continuationSeparator" w:id="0">
    <w:p w14:paraId="50BC422E" w14:textId="77777777" w:rsidR="005478B8" w:rsidRDefault="0054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D44A2" w14:textId="77777777" w:rsidR="005478B8" w:rsidRDefault="005478B8">
      <w:r>
        <w:separator/>
      </w:r>
    </w:p>
  </w:footnote>
  <w:footnote w:type="continuationSeparator" w:id="0">
    <w:p w14:paraId="0C8806EA" w14:textId="77777777" w:rsidR="005478B8" w:rsidRDefault="0054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261D4" w:rsidRDefault="00E261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261D4" w:rsidRDefault="00E261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261D4" w:rsidRDefault="00E261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261D4" w:rsidRDefault="00E261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B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D2EE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834"/>
    <w:rsid w:val="003609EF"/>
    <w:rsid w:val="0036231A"/>
    <w:rsid w:val="00374DD4"/>
    <w:rsid w:val="003E1773"/>
    <w:rsid w:val="003E1A36"/>
    <w:rsid w:val="00410371"/>
    <w:rsid w:val="00414E3C"/>
    <w:rsid w:val="004242F1"/>
    <w:rsid w:val="00453FC3"/>
    <w:rsid w:val="00455E09"/>
    <w:rsid w:val="004B75B7"/>
    <w:rsid w:val="005141D9"/>
    <w:rsid w:val="0051580D"/>
    <w:rsid w:val="00515B37"/>
    <w:rsid w:val="00547111"/>
    <w:rsid w:val="005478B8"/>
    <w:rsid w:val="00565171"/>
    <w:rsid w:val="00592D74"/>
    <w:rsid w:val="005E2C44"/>
    <w:rsid w:val="00621188"/>
    <w:rsid w:val="006257ED"/>
    <w:rsid w:val="00653DE4"/>
    <w:rsid w:val="00665C47"/>
    <w:rsid w:val="006847E9"/>
    <w:rsid w:val="00695808"/>
    <w:rsid w:val="006B46FB"/>
    <w:rsid w:val="006D19B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14"/>
    <w:rsid w:val="008B477E"/>
    <w:rsid w:val="008D3CCC"/>
    <w:rsid w:val="008F3789"/>
    <w:rsid w:val="008F686C"/>
    <w:rsid w:val="009148DE"/>
    <w:rsid w:val="00941E30"/>
    <w:rsid w:val="0097149A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7453"/>
    <w:rsid w:val="00C66BA2"/>
    <w:rsid w:val="00C870F6"/>
    <w:rsid w:val="00C95985"/>
    <w:rsid w:val="00CA6B66"/>
    <w:rsid w:val="00CC5026"/>
    <w:rsid w:val="00CC68D0"/>
    <w:rsid w:val="00CD1F71"/>
    <w:rsid w:val="00D03F9A"/>
    <w:rsid w:val="00D06D51"/>
    <w:rsid w:val="00D16FF6"/>
    <w:rsid w:val="00D24991"/>
    <w:rsid w:val="00D50255"/>
    <w:rsid w:val="00D66520"/>
    <w:rsid w:val="00D84AE9"/>
    <w:rsid w:val="00DA4FC3"/>
    <w:rsid w:val="00DE34CF"/>
    <w:rsid w:val="00E13F3D"/>
    <w:rsid w:val="00E261D4"/>
    <w:rsid w:val="00E34898"/>
    <w:rsid w:val="00EB09B7"/>
    <w:rsid w:val="00EE7D7C"/>
    <w:rsid w:val="00F109EC"/>
    <w:rsid w:val="00F25D98"/>
    <w:rsid w:val="00F300FB"/>
    <w:rsid w:val="00FB6386"/>
    <w:rsid w:val="00FD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61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261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2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5BC3E-BCBA-4720-8784-19CE81C1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22</cp:revision>
  <cp:lastPrinted>1899-12-31T23:00:00Z</cp:lastPrinted>
  <dcterms:created xsi:type="dcterms:W3CDTF">2020-02-03T08:32:00Z</dcterms:created>
  <dcterms:modified xsi:type="dcterms:W3CDTF">2022-08-11T08:29:00Z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